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30516" w14:textId="3BF42B05" w:rsidR="00F615D7" w:rsidRPr="004A28D7" w:rsidRDefault="00F615D7" w:rsidP="00F615D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r w:rsidR="009756B0" w:rsidRPr="009756B0">
        <w:rPr>
          <w:rFonts w:ascii="Arial" w:hAnsi="Arial" w:cs="Arial"/>
          <w:b/>
          <w:sz w:val="22"/>
          <w:szCs w:val="22"/>
          <w:lang w:val="sv-SE" w:eastAsia="zh-CN"/>
        </w:rPr>
        <w:t>S3-251927</w:t>
      </w:r>
    </w:p>
    <w:p w14:paraId="3BA6CFCB" w14:textId="77777777" w:rsidR="00F615D7" w:rsidRDefault="00F615D7" w:rsidP="00F615D7">
      <w:pPr>
        <w:pStyle w:val="CRCoverPage"/>
        <w:outlineLvl w:val="0"/>
        <w:rPr>
          <w:rFonts w:cs="Arial"/>
          <w:b/>
          <w:sz w:val="22"/>
          <w:szCs w:val="22"/>
          <w:lang w:val="sv-SE"/>
        </w:rPr>
      </w:pPr>
      <w:r w:rsidRPr="00400298">
        <w:rPr>
          <w:rFonts w:cs="Arial"/>
          <w:b/>
          <w:sz w:val="22"/>
          <w:szCs w:val="22"/>
          <w:lang w:val="sv-SE"/>
        </w:rPr>
        <w:t xml:space="preserve">Fukuoka, </w:t>
      </w:r>
      <w:r>
        <w:rPr>
          <w:rFonts w:cs="Arial" w:hint="eastAsia"/>
          <w:b/>
          <w:sz w:val="22"/>
          <w:szCs w:val="22"/>
          <w:lang w:val="sv-SE" w:eastAsia="zh-CN"/>
        </w:rPr>
        <w:t>Japan,</w:t>
      </w:r>
      <w:r>
        <w:rPr>
          <w:rFonts w:cs="Arial"/>
          <w:b/>
          <w:sz w:val="22"/>
          <w:szCs w:val="22"/>
          <w:lang w:val="sv-SE" w:eastAsia="zh-CN"/>
        </w:rPr>
        <w:t xml:space="preserve"> 19 – 23 May 2025 </w:t>
      </w:r>
    </w:p>
    <w:p w14:paraId="41F801B3" w14:textId="77777777" w:rsidR="003D40E1" w:rsidRPr="00425A4C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097703F2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62BED" w:rsidRPr="00062BED">
        <w:rPr>
          <w:rFonts w:ascii="Arial" w:hAnsi="Arial" w:cs="Arial"/>
          <w:b/>
          <w:bCs/>
          <w:lang w:val="en-US"/>
        </w:rPr>
        <w:t>Content to 5.5 protection between AIOT network elements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122E5EFF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25A4C" w:rsidRPr="00425A4C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3132B85B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</w:t>
      </w:r>
      <w:r w:rsidR="00062BED">
        <w:rPr>
          <w:lang w:val="en-US" w:eastAsia="zh-CN"/>
        </w:rPr>
        <w:t xml:space="preserve"> c</w:t>
      </w:r>
      <w:r w:rsidR="00062BED" w:rsidRPr="00062BED">
        <w:rPr>
          <w:lang w:val="en-US" w:eastAsia="zh-CN"/>
        </w:rPr>
        <w:t>ontent to 5.5 protection between AIOT network elements</w:t>
      </w:r>
      <w:r w:rsidR="00062BED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4415A36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699C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23699C" w:rsidRPr="0023699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696D1" w14:textId="77777777" w:rsidR="00062BED" w:rsidRDefault="009C59A8" w:rsidP="00062BED">
      <w:pPr>
        <w:pStyle w:val="Heading2"/>
        <w:rPr>
          <w:lang w:val="en-US" w:eastAsia="zh-CN"/>
        </w:rPr>
      </w:pPr>
      <w:r w:rsidRPr="00776D1D">
        <w:t xml:space="preserve"> </w:t>
      </w:r>
      <w:r w:rsidR="00062BED">
        <w:t>5.5</w:t>
      </w:r>
      <w:r w:rsidR="00062BED">
        <w:tab/>
        <w:t>P</w:t>
      </w:r>
      <w:r w:rsidR="00062BED" w:rsidRPr="00E132C9">
        <w:t>rotecti</w:t>
      </w:r>
      <w:r w:rsidR="00062BED">
        <w:t xml:space="preserve">on </w:t>
      </w:r>
      <w:r w:rsidR="00062BED" w:rsidRPr="00FC3978">
        <w:t>between AIoT network elements</w:t>
      </w:r>
    </w:p>
    <w:p w14:paraId="1D248654" w14:textId="3F27E7EB" w:rsidR="00062BED" w:rsidDel="00062BED" w:rsidRDefault="00062BED" w:rsidP="00062BED">
      <w:pPr>
        <w:pStyle w:val="EditorsNote"/>
        <w:rPr>
          <w:del w:id="0" w:author="Lihui" w:date="2025-03-19T18:12:00Z"/>
        </w:rPr>
      </w:pPr>
      <w:ins w:id="1" w:author="Lihui" w:date="2025-03-19T18:13:00Z">
        <w:r>
          <w:t xml:space="preserve">For the protection </w:t>
        </w:r>
      </w:ins>
      <w:ins w:id="2" w:author="Lihui" w:date="2025-03-19T18:16:00Z">
        <w:r>
          <w:t>between AI</w:t>
        </w:r>
      </w:ins>
      <w:ins w:id="3" w:author="Lihui" w:date="2025-03-31T18:44:00Z">
        <w:r w:rsidR="00F37AAD">
          <w:t>O</w:t>
        </w:r>
      </w:ins>
      <w:ins w:id="4" w:author="Lihui" w:date="2025-03-19T18:16:00Z">
        <w:r>
          <w:t>TF and AMF, AI</w:t>
        </w:r>
      </w:ins>
      <w:ins w:id="5" w:author="Lihui" w:date="2025-03-31T18:44:00Z">
        <w:r w:rsidR="00F37AAD">
          <w:t>O</w:t>
        </w:r>
      </w:ins>
      <w:ins w:id="6" w:author="Lihui" w:date="2025-03-19T18:16:00Z">
        <w:r>
          <w:t>T</w:t>
        </w:r>
      </w:ins>
      <w:ins w:id="7" w:author="Lihui" w:date="2025-03-19T18:28:00Z">
        <w:r>
          <w:t>F</w:t>
        </w:r>
      </w:ins>
      <w:ins w:id="8" w:author="Lihui" w:date="2025-03-19T18:16:00Z">
        <w:r>
          <w:t xml:space="preserve"> and ADM, </w:t>
        </w:r>
      </w:ins>
      <w:ins w:id="9" w:author="Lihui" w:date="2025-03-19T18:22:00Z">
        <w:r>
          <w:t>NEF and AF</w:t>
        </w:r>
      </w:ins>
      <w:ins w:id="10" w:author="Lihui" w:date="2025-03-19T18:28:00Z">
        <w:r>
          <w:t>,</w:t>
        </w:r>
      </w:ins>
      <w:ins w:id="11" w:author="Lihui" w:date="2025-03-19T18:22:00Z">
        <w:r>
          <w:t xml:space="preserve"> </w:t>
        </w:r>
      </w:ins>
      <w:ins w:id="12" w:author="Lihui" w:date="2025-03-19T18:16:00Z">
        <w:r>
          <w:t xml:space="preserve">the </w:t>
        </w:r>
      </w:ins>
      <w:del w:id="13" w:author="Lihui" w:date="2025-03-19T18:12:00Z">
        <w:r w:rsidDel="00062BED">
          <w:delText xml:space="preserve">Editor’s Note: This clause contains </w:delText>
        </w:r>
        <w:r w:rsidDel="00062BED">
          <w:rPr>
            <w:rFonts w:hint="eastAsia"/>
            <w:lang w:val="en-US" w:eastAsia="zh-CN"/>
          </w:rPr>
          <w:delText xml:space="preserve">the security </w:delText>
        </w:r>
        <w:r w:rsidRPr="004A0E7A" w:rsidDel="00062BED">
          <w:rPr>
            <w:lang w:val="en-US" w:eastAsia="zh-CN"/>
          </w:rPr>
          <w:delText>mechanism</w:delText>
        </w:r>
        <w:r w:rsidDel="00062BED">
          <w:rPr>
            <w:lang w:val="en-US" w:eastAsia="zh-CN"/>
          </w:rPr>
          <w:delText>s</w:delText>
        </w:r>
        <w:r w:rsidDel="00062BED">
          <w:rPr>
            <w:rFonts w:hint="eastAsia"/>
            <w:lang w:val="en-US" w:eastAsia="zh-CN"/>
          </w:rPr>
          <w:delText xml:space="preserve"> </w:delText>
        </w:r>
        <w:r w:rsidDel="00062BED">
          <w:rPr>
            <w:lang w:val="en-US" w:eastAsia="zh-CN"/>
          </w:rPr>
          <w:delText xml:space="preserve">for protection of the network interfaces </w:delText>
        </w:r>
        <w:r w:rsidDel="00062BED">
          <w:rPr>
            <w:rFonts w:hint="eastAsia"/>
            <w:lang w:val="en-US" w:eastAsia="zh-CN"/>
          </w:rPr>
          <w:delText>betwee</w:delText>
        </w:r>
        <w:r w:rsidDel="00062BED">
          <w:rPr>
            <w:lang w:val="en-US" w:eastAsia="zh-CN"/>
          </w:rPr>
          <w:delText>n AIoT reader and CN and within CN</w:delText>
        </w:r>
        <w:r w:rsidDel="00062BED">
          <w:rPr>
            <w:rFonts w:hint="eastAsia"/>
            <w:lang w:val="en-US" w:eastAsia="zh-CN"/>
          </w:rPr>
          <w:delText>.</w:delText>
        </w:r>
      </w:del>
    </w:p>
    <w:p w14:paraId="18BA788F" w14:textId="63ACFD88" w:rsidR="009C59A8" w:rsidRPr="00062BED" w:rsidDel="00062BED" w:rsidRDefault="009C59A8" w:rsidP="009C59A8">
      <w:pPr>
        <w:rPr>
          <w:del w:id="14" w:author="Lihui" w:date="2025-03-19T18:16:00Z"/>
        </w:rPr>
      </w:pPr>
    </w:p>
    <w:p w14:paraId="5FF1B5B7" w14:textId="71B283C1" w:rsidR="00062BED" w:rsidRDefault="00062BED">
      <w:pPr>
        <w:rPr>
          <w:ins w:id="15" w:author="Lihui" w:date="2025-03-19T18:17:00Z"/>
        </w:rPr>
      </w:pPr>
      <w:ins w:id="16" w:author="Lihui" w:date="2025-03-19T18:16:00Z">
        <w:r>
          <w:t>e</w:t>
        </w:r>
      </w:ins>
      <w:ins w:id="17" w:author="Lihui" w:date="2025-03-19T18:15:00Z">
        <w:r w:rsidRPr="00062BED">
          <w:t>xisting security mechanisms of service-based architecture as specified in TS 33.501 [</w:t>
        </w:r>
      </w:ins>
      <w:ins w:id="18" w:author="Lihui" w:date="2025-05-12T16:31:00Z">
        <w:r w:rsidR="00412FD8">
          <w:t>5</w:t>
        </w:r>
      </w:ins>
      <w:ins w:id="19" w:author="Lihui" w:date="2025-03-19T18:15:00Z">
        <w:r w:rsidRPr="00062BED">
          <w:t>] (e.g., protection at the network or transport layer described in clause 13.1</w:t>
        </w:r>
      </w:ins>
      <w:ins w:id="20" w:author="Lihui" w:date="2025-03-19T18:22:00Z">
        <w:r>
          <w:t xml:space="preserve">, </w:t>
        </w:r>
        <w:r w:rsidRPr="00062BED">
          <w:t>protection of the NEF – AF interface mechanism described in clause 12.3,</w:t>
        </w:r>
      </w:ins>
      <w:ins w:id="21" w:author="Lihui" w:date="2025-03-19T18:15:00Z">
        <w:r w:rsidRPr="00062BED">
          <w:t>) are used.</w:t>
        </w:r>
      </w:ins>
      <w:bookmarkStart w:id="22" w:name="_GoBack"/>
      <w:bookmarkEnd w:id="22"/>
    </w:p>
    <w:p w14:paraId="479A6E89" w14:textId="77777777" w:rsidR="00062BED" w:rsidDel="00412FD8" w:rsidRDefault="00062BED">
      <w:pPr>
        <w:rPr>
          <w:del w:id="23" w:author="Lihui" w:date="2025-05-12T16:31:00Z"/>
        </w:rPr>
      </w:pPr>
    </w:p>
    <w:p w14:paraId="6B21EF7A" w14:textId="77777777" w:rsidR="0023699C" w:rsidRPr="00E918FE" w:rsidRDefault="0023699C"/>
    <w:p w14:paraId="57641464" w14:textId="57581F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80039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E4F63" w14:textId="77777777" w:rsidR="00E83AE3" w:rsidRDefault="00E83AE3">
      <w:r>
        <w:separator/>
      </w:r>
    </w:p>
  </w:endnote>
  <w:endnote w:type="continuationSeparator" w:id="0">
    <w:p w14:paraId="385E72F9" w14:textId="77777777" w:rsidR="00E83AE3" w:rsidRDefault="00E8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BB262" w14:textId="77777777" w:rsidR="00E83AE3" w:rsidRDefault="00E83AE3">
      <w:r>
        <w:separator/>
      </w:r>
    </w:p>
  </w:footnote>
  <w:footnote w:type="continuationSeparator" w:id="0">
    <w:p w14:paraId="5A88EC90" w14:textId="77777777" w:rsidR="00E83AE3" w:rsidRDefault="00E83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35B64"/>
    <w:rsid w:val="00062BED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23BBE"/>
    <w:rsid w:val="0023699C"/>
    <w:rsid w:val="002474B7"/>
    <w:rsid w:val="00266561"/>
    <w:rsid w:val="00272F78"/>
    <w:rsid w:val="002A6B05"/>
    <w:rsid w:val="002C5C80"/>
    <w:rsid w:val="002E7D1E"/>
    <w:rsid w:val="00375166"/>
    <w:rsid w:val="003A332D"/>
    <w:rsid w:val="003B7F1A"/>
    <w:rsid w:val="003D40E1"/>
    <w:rsid w:val="004054C1"/>
    <w:rsid w:val="00405A79"/>
    <w:rsid w:val="00412FD8"/>
    <w:rsid w:val="00425A4C"/>
    <w:rsid w:val="00440C42"/>
    <w:rsid w:val="0044235F"/>
    <w:rsid w:val="004721C0"/>
    <w:rsid w:val="00484245"/>
    <w:rsid w:val="004E2F92"/>
    <w:rsid w:val="004E4F74"/>
    <w:rsid w:val="00507530"/>
    <w:rsid w:val="0051513A"/>
    <w:rsid w:val="0051688C"/>
    <w:rsid w:val="00522787"/>
    <w:rsid w:val="00575696"/>
    <w:rsid w:val="00590C0F"/>
    <w:rsid w:val="005A566D"/>
    <w:rsid w:val="006054F2"/>
    <w:rsid w:val="00653E2A"/>
    <w:rsid w:val="0069541A"/>
    <w:rsid w:val="006B621B"/>
    <w:rsid w:val="006C2F5A"/>
    <w:rsid w:val="00702099"/>
    <w:rsid w:val="007668BD"/>
    <w:rsid w:val="00773783"/>
    <w:rsid w:val="00780A06"/>
    <w:rsid w:val="00785301"/>
    <w:rsid w:val="00793D77"/>
    <w:rsid w:val="007D51FB"/>
    <w:rsid w:val="007F2C2D"/>
    <w:rsid w:val="00800393"/>
    <w:rsid w:val="008171CF"/>
    <w:rsid w:val="0082707E"/>
    <w:rsid w:val="008A6703"/>
    <w:rsid w:val="008B4AAF"/>
    <w:rsid w:val="008D4BFC"/>
    <w:rsid w:val="009158D2"/>
    <w:rsid w:val="009255E7"/>
    <w:rsid w:val="00963B60"/>
    <w:rsid w:val="009756B0"/>
    <w:rsid w:val="00982BA7"/>
    <w:rsid w:val="00995C58"/>
    <w:rsid w:val="009A21B0"/>
    <w:rsid w:val="009C59A8"/>
    <w:rsid w:val="009C681B"/>
    <w:rsid w:val="009E13D3"/>
    <w:rsid w:val="00A34787"/>
    <w:rsid w:val="00A708F3"/>
    <w:rsid w:val="00AA3DBE"/>
    <w:rsid w:val="00AA7E59"/>
    <w:rsid w:val="00AE35AD"/>
    <w:rsid w:val="00B41104"/>
    <w:rsid w:val="00BA4BE2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D07287"/>
    <w:rsid w:val="00D1312C"/>
    <w:rsid w:val="00D16D19"/>
    <w:rsid w:val="00D26DF0"/>
    <w:rsid w:val="00D318B2"/>
    <w:rsid w:val="00D55FB4"/>
    <w:rsid w:val="00D6313F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83AE3"/>
    <w:rsid w:val="00E918FE"/>
    <w:rsid w:val="00EC26AF"/>
    <w:rsid w:val="00F21090"/>
    <w:rsid w:val="00F30FD1"/>
    <w:rsid w:val="00F37AAD"/>
    <w:rsid w:val="00F431B2"/>
    <w:rsid w:val="00F525E9"/>
    <w:rsid w:val="00F57C87"/>
    <w:rsid w:val="00F615D7"/>
    <w:rsid w:val="00F6525A"/>
    <w:rsid w:val="00F939EC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69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9C59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22</cp:revision>
  <cp:lastPrinted>1900-01-01T05:00:00Z</cp:lastPrinted>
  <dcterms:created xsi:type="dcterms:W3CDTF">2025-03-10T03:16:00Z</dcterms:created>
  <dcterms:modified xsi:type="dcterms:W3CDTF">2025-05-12T08:31:00Z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